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E9DCE" w14:textId="734EA459" w:rsidR="00892591" w:rsidRDefault="00892591" w:rsidP="008925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C287A" w:rsidRPr="001C287A">
        <w:rPr>
          <w:b/>
          <w:i/>
          <w:noProof/>
          <w:sz w:val="28"/>
        </w:rPr>
        <w:t>S5-237781</w:t>
      </w:r>
    </w:p>
    <w:p w14:paraId="31F8CB7E" w14:textId="77777777" w:rsidR="00892591" w:rsidRDefault="00892591" w:rsidP="00892591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30A36A94" w14:textId="77777777" w:rsidR="00892591" w:rsidRPr="005D6EAF" w:rsidRDefault="00892591" w:rsidP="0089259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702F5C3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63274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3CA02926" w:rsidR="00E95EB6" w:rsidRPr="00410371" w:rsidRDefault="00BC17E7" w:rsidP="00903555">
            <w:pPr>
              <w:pStyle w:val="CRCoverPage"/>
              <w:spacing w:after="0"/>
              <w:rPr>
                <w:noProof/>
              </w:rPr>
            </w:pPr>
            <w:r w:rsidRPr="00BC17E7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38521F4" w:rsidR="00E95EB6" w:rsidRPr="00410371" w:rsidRDefault="004B3EE6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E600F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0E41E23" w:rsidR="00E95EB6" w:rsidRDefault="001C287A" w:rsidP="00903555">
            <w:pPr>
              <w:pStyle w:val="CRCoverPage"/>
              <w:spacing w:after="0"/>
              <w:ind w:left="100"/>
            </w:pPr>
            <w:r w:rsidRPr="001C287A">
              <w:t>Rel-18 CR 32.256 Addition of CHF selection by H-CHF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6DF449C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372BB1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05428D03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9285A">
              <w:t>3</w:t>
            </w:r>
            <w:r>
              <w:t>-</w:t>
            </w:r>
            <w:r w:rsidR="001C287A">
              <w:t>1</w:t>
            </w:r>
            <w:r>
              <w:t>0-2</w:t>
            </w:r>
            <w:r w:rsidR="009253ED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BB9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CF28CE4" w:rsidR="00E84BB9" w:rsidRDefault="00E84BB9" w:rsidP="00E84BB9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Addition of CHF </w:t>
            </w:r>
            <w:r w:rsidR="001C287A">
              <w:rPr>
                <w:iCs/>
              </w:rPr>
              <w:t xml:space="preserve">selection for </w:t>
            </w:r>
            <w:r>
              <w:rPr>
                <w:iCs/>
              </w:rPr>
              <w:t xml:space="preserve">the </w:t>
            </w:r>
            <w:r w:rsidR="001C287A">
              <w:rPr>
                <w:iCs/>
              </w:rPr>
              <w:t>CHF-to-CHF</w:t>
            </w:r>
            <w:r>
              <w:rPr>
                <w:iCs/>
              </w:rPr>
              <w:t xml:space="preserve"> connection </w:t>
            </w:r>
            <w:r w:rsidR="001C287A">
              <w:rPr>
                <w:iCs/>
              </w:rPr>
              <w:t>in</w:t>
            </w:r>
            <w:r>
              <w:rPr>
                <w:iCs/>
              </w:rPr>
              <w:t xml:space="preserve"> LBO roaming </w:t>
            </w:r>
            <w:r w:rsidR="00240CEB">
              <w:rPr>
                <w:iCs/>
              </w:rPr>
              <w:t>scenario</w:t>
            </w:r>
            <w:r>
              <w:rPr>
                <w:iCs/>
              </w:rPr>
              <w:t>.</w:t>
            </w:r>
          </w:p>
        </w:tc>
      </w:tr>
      <w:tr w:rsidR="00E84BB9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B0C644B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Addition of CHF </w:t>
            </w:r>
            <w:r w:rsidR="001C287A">
              <w:t>selection</w:t>
            </w:r>
            <w:r w:rsidR="004B3EE6">
              <w:rPr>
                <w:iCs/>
              </w:rPr>
              <w:t xml:space="preserve"> </w:t>
            </w:r>
            <w:r w:rsidR="004B3EE6">
              <w:rPr>
                <w:iCs/>
              </w:rPr>
              <w:t>for the CHF-to-CHF connection</w:t>
            </w:r>
            <w:r>
              <w:t>.</w:t>
            </w:r>
          </w:p>
        </w:tc>
      </w:tr>
      <w:tr w:rsidR="00E84BB9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DC212D9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A5A39">
              <w:t>CHF selection will be undefined for CHF-to-CHF</w:t>
            </w:r>
            <w:r>
              <w:t xml:space="preserve"> </w:t>
            </w:r>
            <w:r w:rsidR="000A5A39">
              <w:t>in</w:t>
            </w:r>
            <w:r>
              <w:t xml:space="preserve"> </w:t>
            </w:r>
            <w:r w:rsidR="000A5A39">
              <w:t xml:space="preserve">LBO </w:t>
            </w:r>
            <w:r w:rsidR="004B3EE6">
              <w:t>roaming</w:t>
            </w:r>
            <w:r w:rsidR="00240CEB">
              <w:t xml:space="preserve"> scenario</w:t>
            </w:r>
            <w:r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F5CE046" w:rsidR="00E95EB6" w:rsidRDefault="00240CE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FE78C" w14:textId="77777777" w:rsidR="00E95EB6" w:rsidRDefault="00E95EB6" w:rsidP="00E95E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EF0A0D7" w14:textId="77777777" w:rsidR="0069155A" w:rsidRDefault="0069155A" w:rsidP="008544B5"/>
    <w:p w14:paraId="5B700DA7" w14:textId="77777777" w:rsidR="00A4172F" w:rsidRDefault="00A4172F" w:rsidP="00A4172F">
      <w:pPr>
        <w:pStyle w:val="Heading4"/>
        <w:rPr>
          <w:lang w:bidi="ar-IQ"/>
        </w:rPr>
      </w:pPr>
      <w:bookmarkStart w:id="1" w:name="_Toc138245697"/>
      <w:r>
        <w:rPr>
          <w:lang w:bidi="ar-IQ"/>
        </w:rPr>
        <w:t>5.1.</w:t>
      </w:r>
      <w:r>
        <w:rPr>
          <w:lang w:val="en-US" w:bidi="ar-IQ"/>
        </w:rPr>
        <w:t>5.2</w:t>
      </w:r>
      <w:r>
        <w:rPr>
          <w:lang w:bidi="ar-IQ"/>
        </w:rPr>
        <w:tab/>
        <w:t>CHF selection</w:t>
      </w:r>
      <w:bookmarkEnd w:id="1"/>
    </w:p>
    <w:p w14:paraId="1D6A598B" w14:textId="7BD459E8" w:rsidR="009042E9" w:rsidRDefault="00207C88" w:rsidP="009042E9">
      <w:pPr>
        <w:rPr>
          <w:ins w:id="2" w:author="Ericsson" w:date="2023-10-31T07:54:00Z"/>
          <w:lang w:bidi="ar-IQ"/>
        </w:rPr>
      </w:pPr>
      <w:ins w:id="3" w:author="Ericsson" w:date="2023-10-31T07:56:00Z">
        <w:r>
          <w:rPr>
            <w:lang w:bidi="ar-IQ"/>
          </w:rPr>
          <w:t xml:space="preserve">H-CHF selection </w:t>
        </w:r>
      </w:ins>
      <w:ins w:id="4" w:author="Ericsson" w:date="2023-10-31T07:57:00Z">
        <w:r>
          <w:rPr>
            <w:lang w:bidi="ar-IQ"/>
          </w:rPr>
          <w:t>by the AMF</w:t>
        </w:r>
        <w:r w:rsidR="0000179E">
          <w:rPr>
            <w:lang w:bidi="ar-IQ"/>
          </w:rPr>
          <w:t>,</w:t>
        </w:r>
        <w:r>
          <w:rPr>
            <w:lang w:bidi="ar-IQ"/>
          </w:rPr>
          <w:t xml:space="preserve"> </w:t>
        </w:r>
        <w:r w:rsidR="0000179E">
          <w:rPr>
            <w:lang w:bidi="ar-IQ"/>
          </w:rPr>
          <w:t>d</w:t>
        </w:r>
      </w:ins>
      <w:ins w:id="5" w:author="Ericsson" w:date="2023-10-31T07:54:00Z">
        <w:r w:rsidR="009042E9">
          <w:rPr>
            <w:lang w:bidi="ar-IQ"/>
          </w:rPr>
          <w:t xml:space="preserve">uring the Registration process </w:t>
        </w:r>
      </w:ins>
      <w:ins w:id="6" w:author="Ericsson" w:date="2023-10-31T07:57:00Z">
        <w:r w:rsidR="0000179E">
          <w:rPr>
            <w:lang w:bidi="ar-IQ"/>
          </w:rPr>
          <w:t>when</w:t>
        </w:r>
      </w:ins>
      <w:ins w:id="7" w:author="Ericsson" w:date="2023-10-31T07:54:00Z">
        <w:r w:rsidR="009042E9">
          <w:rPr>
            <w:lang w:bidi="ar-IQ"/>
          </w:rPr>
          <w:t xml:space="preserve"> UE </w:t>
        </w:r>
        <w:r w:rsidR="009042E9" w:rsidRPr="002B177C">
          <w:rPr>
            <w:lang w:bidi="ar-IQ"/>
          </w:rPr>
          <w:t xml:space="preserve">determined as </w:t>
        </w:r>
        <w:r w:rsidR="009042E9">
          <w:rPr>
            <w:lang w:bidi="ar-IQ"/>
          </w:rPr>
          <w:t xml:space="preserve">in-bound roamer, </w:t>
        </w:r>
      </w:ins>
      <w:ins w:id="8" w:author="Ericsson" w:date="2023-10-31T07:57:00Z">
        <w:r w:rsidR="00A60BCE">
          <w:rPr>
            <w:lang w:bidi="ar-IQ"/>
          </w:rPr>
          <w:t>priority is operator dependent:</w:t>
        </w:r>
      </w:ins>
    </w:p>
    <w:p w14:paraId="4C5FF582" w14:textId="77777777" w:rsidR="005E1D2E" w:rsidRDefault="009042E9" w:rsidP="005E1D2E">
      <w:pPr>
        <w:pStyle w:val="B10"/>
        <w:rPr>
          <w:ins w:id="9" w:author="Ericsson" w:date="2023-10-31T07:58:00Z"/>
          <w:lang w:bidi="ar-IQ"/>
        </w:rPr>
      </w:pPr>
      <w:ins w:id="10" w:author="Ericsson" w:date="2023-10-31T07:54:00Z">
        <w:r>
          <w:rPr>
            <w:lang w:bidi="ar-IQ"/>
          </w:rPr>
          <w:t>-</w:t>
        </w:r>
        <w:r>
          <w:rPr>
            <w:lang w:bidi="ar-IQ"/>
          </w:rPr>
          <w:tab/>
          <w:t>UDM provided charging characteristics.</w:t>
        </w:r>
      </w:ins>
    </w:p>
    <w:p w14:paraId="47CFF323" w14:textId="77777777" w:rsidR="005E1D2E" w:rsidRDefault="009042E9" w:rsidP="005E1D2E">
      <w:pPr>
        <w:pStyle w:val="B10"/>
        <w:rPr>
          <w:ins w:id="11" w:author="Ericsson" w:date="2023-10-31T07:58:00Z"/>
        </w:rPr>
      </w:pPr>
      <w:ins w:id="12" w:author="Ericsson" w:date="2023-10-31T07:54:00Z">
        <w:r>
          <w:t>-</w:t>
        </w:r>
        <w:r>
          <w:tab/>
        </w:r>
        <w:r w:rsidRPr="00B621F6">
          <w:t xml:space="preserve">NRF </w:t>
        </w:r>
        <w:r>
          <w:t xml:space="preserve">based discovery using </w:t>
        </w:r>
        <w:r>
          <w:rPr>
            <w:lang w:bidi="ar-IQ"/>
          </w:rPr>
          <w:t>UE identifier</w:t>
        </w:r>
        <w:r w:rsidRPr="00B621F6">
          <w:t>.</w:t>
        </w:r>
      </w:ins>
    </w:p>
    <w:p w14:paraId="04EFF82C" w14:textId="2FA42944" w:rsidR="009042E9" w:rsidRDefault="009042E9" w:rsidP="005E1D2E">
      <w:pPr>
        <w:pStyle w:val="B10"/>
        <w:rPr>
          <w:ins w:id="13" w:author="Ericsson" w:date="2023-10-31T07:58:00Z"/>
        </w:rPr>
      </w:pPr>
      <w:ins w:id="14" w:author="Ericsson" w:date="2023-10-31T07:54:00Z">
        <w:r>
          <w:t>-</w:t>
        </w:r>
        <w:r>
          <w:tab/>
          <w:t>AMF</w:t>
        </w:r>
        <w:r w:rsidRPr="00A33F41">
          <w:t xml:space="preserve"> locally provisioned </w:t>
        </w:r>
        <w:r w:rsidRPr="00E45039">
          <w:t xml:space="preserve">in </w:t>
        </w:r>
        <w:r w:rsidRPr="00804A7D">
          <w:t>charging characteristics.</w:t>
        </w:r>
      </w:ins>
    </w:p>
    <w:p w14:paraId="1CD58522" w14:textId="45411EC5" w:rsidR="00B51C86" w:rsidRDefault="00B51C86" w:rsidP="00B51C86">
      <w:pPr>
        <w:rPr>
          <w:ins w:id="15" w:author="Ericsson" w:date="2023-10-31T07:58:00Z"/>
          <w:lang w:bidi="ar-IQ"/>
        </w:rPr>
      </w:pPr>
      <w:ins w:id="16" w:author="Ericsson" w:date="2023-10-31T07:58:00Z">
        <w:r>
          <w:rPr>
            <w:lang w:bidi="ar-IQ"/>
          </w:rPr>
          <w:t xml:space="preserve">V-CHF selection by the AMF, during the Registration process when UE </w:t>
        </w:r>
        <w:r w:rsidRPr="002B177C">
          <w:rPr>
            <w:lang w:bidi="ar-IQ"/>
          </w:rPr>
          <w:t xml:space="preserve">determined as </w:t>
        </w:r>
        <w:r>
          <w:rPr>
            <w:lang w:bidi="ar-IQ"/>
          </w:rPr>
          <w:t>in-bound roamer, priority is operator dependent:</w:t>
        </w:r>
      </w:ins>
    </w:p>
    <w:p w14:paraId="21BDAB57" w14:textId="77777777" w:rsidR="00B51C86" w:rsidRDefault="009042E9" w:rsidP="00B51C86">
      <w:pPr>
        <w:pStyle w:val="B10"/>
        <w:rPr>
          <w:ins w:id="17" w:author="Ericsson" w:date="2023-10-31T07:59:00Z"/>
        </w:rPr>
      </w:pPr>
      <w:ins w:id="18" w:author="Ericsson" w:date="2023-10-31T07:54:00Z">
        <w:r>
          <w:rPr>
            <w:lang w:bidi="ar-IQ"/>
          </w:rPr>
          <w:t>-</w:t>
        </w:r>
        <w:r>
          <w:rPr>
            <w:lang w:bidi="ar-IQ"/>
          </w:rPr>
          <w:tab/>
        </w:r>
        <w:r w:rsidRPr="00B621F6">
          <w:t xml:space="preserve">NRF </w:t>
        </w:r>
        <w:r>
          <w:t xml:space="preserve">based discovery using </w:t>
        </w:r>
        <w:r>
          <w:rPr>
            <w:lang w:bidi="ar-IQ"/>
          </w:rPr>
          <w:t>the PLMN Id of the UE H-PLMN</w:t>
        </w:r>
        <w:r w:rsidRPr="00B621F6">
          <w:t>.</w:t>
        </w:r>
      </w:ins>
    </w:p>
    <w:p w14:paraId="75CC53F2" w14:textId="145BD316" w:rsidR="009042E9" w:rsidRDefault="009042E9">
      <w:pPr>
        <w:pStyle w:val="B10"/>
        <w:rPr>
          <w:ins w:id="19" w:author="Ericsson" w:date="2023-10-31T07:54:00Z"/>
        </w:rPr>
        <w:pPrChange w:id="20" w:author="Ericsson" w:date="2023-10-31T07:59:00Z">
          <w:pPr>
            <w:pStyle w:val="B2"/>
          </w:pPr>
        </w:pPrChange>
      </w:pPr>
      <w:ins w:id="21" w:author="Ericsson" w:date="2023-10-31T07:54:00Z">
        <w:r>
          <w:t>-</w:t>
        </w:r>
        <w:r>
          <w:tab/>
          <w:t>AMF</w:t>
        </w:r>
        <w:r w:rsidRPr="00A33F41">
          <w:t xml:space="preserve"> locally provisioned </w:t>
        </w:r>
        <w:r w:rsidRPr="00E45039">
          <w:t xml:space="preserve">in </w:t>
        </w:r>
        <w:r w:rsidRPr="00804A7D">
          <w:t>charging characteristics.</w:t>
        </w:r>
      </w:ins>
    </w:p>
    <w:p w14:paraId="494E7586" w14:textId="5B869035" w:rsidR="00B51C86" w:rsidRDefault="00B51C86" w:rsidP="00B51C86">
      <w:pPr>
        <w:rPr>
          <w:ins w:id="22" w:author="Ericsson" w:date="2023-10-31T07:59:00Z"/>
          <w:lang w:bidi="ar-IQ"/>
        </w:rPr>
      </w:pPr>
      <w:ins w:id="23" w:author="Ericsson" w:date="2023-10-31T07:59:00Z">
        <w:r>
          <w:rPr>
            <w:lang w:bidi="ar-IQ"/>
          </w:rPr>
          <w:t xml:space="preserve">V-CHF selection by the </w:t>
        </w:r>
        <w:r w:rsidR="00E90BD4">
          <w:rPr>
            <w:lang w:bidi="ar-IQ"/>
          </w:rPr>
          <w:t>H</w:t>
        </w:r>
        <w:r>
          <w:rPr>
            <w:lang w:bidi="ar-IQ"/>
          </w:rPr>
          <w:t xml:space="preserve">-CHF, during the Registration process when UE </w:t>
        </w:r>
        <w:r w:rsidRPr="002B177C">
          <w:rPr>
            <w:lang w:bidi="ar-IQ"/>
          </w:rPr>
          <w:t xml:space="preserve">determined as </w:t>
        </w:r>
        <w:r>
          <w:rPr>
            <w:lang w:bidi="ar-IQ"/>
          </w:rPr>
          <w:t>in-bound roamer, priority is operator dependent:</w:t>
        </w:r>
      </w:ins>
    </w:p>
    <w:p w14:paraId="61FF7E5A" w14:textId="77777777" w:rsidR="00B51C86" w:rsidRDefault="00B51C86" w:rsidP="00B51C86">
      <w:pPr>
        <w:pStyle w:val="B10"/>
        <w:rPr>
          <w:ins w:id="24" w:author="Ericsson" w:date="2023-10-31T07:59:00Z"/>
        </w:rPr>
      </w:pPr>
      <w:ins w:id="25" w:author="Ericsson" w:date="2023-10-31T07:59:00Z">
        <w:r>
          <w:rPr>
            <w:lang w:bidi="ar-IQ"/>
          </w:rPr>
          <w:t>-</w:t>
        </w:r>
        <w:r>
          <w:rPr>
            <w:lang w:bidi="ar-IQ"/>
          </w:rPr>
          <w:tab/>
        </w:r>
        <w:r w:rsidRPr="00B621F6">
          <w:t xml:space="preserve">NRF </w:t>
        </w:r>
        <w:r>
          <w:t xml:space="preserve">based discovery using </w:t>
        </w:r>
        <w:r>
          <w:rPr>
            <w:lang w:bidi="ar-IQ"/>
          </w:rPr>
          <w:t>the PLMN Id of the UE H-PLMN</w:t>
        </w:r>
        <w:r w:rsidRPr="00B621F6">
          <w:t>.</w:t>
        </w:r>
      </w:ins>
    </w:p>
    <w:p w14:paraId="219F3962" w14:textId="3A71F671" w:rsidR="00B51C86" w:rsidRDefault="00B51C86" w:rsidP="00B51C86">
      <w:pPr>
        <w:pStyle w:val="B10"/>
        <w:rPr>
          <w:ins w:id="26" w:author="Ericsson" w:date="2023-10-31T07:59:00Z"/>
        </w:rPr>
      </w:pPr>
      <w:ins w:id="27" w:author="Ericsson" w:date="2023-10-31T07:59:00Z">
        <w:r>
          <w:t>-</w:t>
        </w:r>
        <w:r>
          <w:tab/>
        </w:r>
        <w:r w:rsidR="00E90BD4">
          <w:t>CH</w:t>
        </w:r>
        <w:r>
          <w:t>F</w:t>
        </w:r>
        <w:r w:rsidRPr="00A33F41">
          <w:t xml:space="preserve"> locally provisioned </w:t>
        </w:r>
        <w:r w:rsidRPr="00E45039">
          <w:t xml:space="preserve">in </w:t>
        </w:r>
        <w:r w:rsidRPr="00804A7D">
          <w:t>charging characteristics.</w:t>
        </w:r>
      </w:ins>
    </w:p>
    <w:p w14:paraId="74C898FB" w14:textId="04BBB868" w:rsidR="00A4172F" w:rsidDel="00E90BD4" w:rsidRDefault="00A4172F" w:rsidP="00A4172F">
      <w:pPr>
        <w:rPr>
          <w:del w:id="28" w:author="Ericsson" w:date="2023-10-31T07:59:00Z"/>
          <w:lang w:bidi="ar-IQ"/>
        </w:rPr>
      </w:pPr>
      <w:del w:id="29" w:author="Ericsson" w:date="2023-10-31T07:59:00Z">
        <w:r w:rsidDel="00E90BD4">
          <w:rPr>
            <w:lang w:bidi="ar-IQ"/>
          </w:rPr>
          <w:delText xml:space="preserve">During the Registration process, for UE </w:delText>
        </w:r>
        <w:r w:rsidRPr="002B177C" w:rsidDel="00E90BD4">
          <w:rPr>
            <w:lang w:bidi="ar-IQ"/>
          </w:rPr>
          <w:delText xml:space="preserve">determined as </w:delText>
        </w:r>
        <w:r w:rsidDel="00E90BD4">
          <w:rPr>
            <w:lang w:bidi="ar-IQ"/>
          </w:rPr>
          <w:delText>in-bound roamer, the AMF in VPLMN can select:</w:delText>
        </w:r>
      </w:del>
    </w:p>
    <w:p w14:paraId="4EA1C2CE" w14:textId="2F54BA1E" w:rsidR="00A4172F" w:rsidDel="00E90BD4" w:rsidRDefault="00A4172F" w:rsidP="00A4172F">
      <w:pPr>
        <w:pStyle w:val="B10"/>
        <w:rPr>
          <w:del w:id="30" w:author="Ericsson" w:date="2023-10-31T07:59:00Z"/>
          <w:lang w:bidi="ar-IQ"/>
        </w:rPr>
      </w:pPr>
      <w:del w:id="31" w:author="Ericsson" w:date="2023-10-31T07:59:00Z">
        <w:r w:rsidDel="00E90BD4">
          <w:rPr>
            <w:lang w:bidi="ar-IQ"/>
          </w:rPr>
          <w:delText>-</w:delText>
        </w:r>
        <w:r w:rsidDel="00E90BD4">
          <w:rPr>
            <w:lang w:bidi="ar-IQ"/>
          </w:rPr>
          <w:tab/>
          <w:delText>t</w:delText>
        </w:r>
        <w:r w:rsidDel="00E90BD4">
          <w:delText xml:space="preserve">he </w:delText>
        </w:r>
        <w:r w:rsidDel="00E90BD4">
          <w:rPr>
            <w:lang w:bidi="ar-IQ"/>
          </w:rPr>
          <w:delText xml:space="preserve">CHF </w:delText>
        </w:r>
        <w:r w:rsidDel="00E90BD4">
          <w:delText xml:space="preserve">Address(es) in HPLMN </w:delText>
        </w:r>
        <w:r w:rsidDel="00E90BD4">
          <w:rPr>
            <w:lang w:bidi="ar-IQ"/>
          </w:rPr>
          <w:delText>based on the following options:</w:delText>
        </w:r>
      </w:del>
    </w:p>
    <w:p w14:paraId="2EBB28C9" w14:textId="5E4D9E4E" w:rsidR="00A4172F" w:rsidDel="00E90BD4" w:rsidRDefault="00A4172F" w:rsidP="00A4172F">
      <w:pPr>
        <w:pStyle w:val="B2"/>
        <w:rPr>
          <w:del w:id="32" w:author="Ericsson" w:date="2023-10-31T07:59:00Z"/>
          <w:lang w:bidi="ar-IQ"/>
        </w:rPr>
      </w:pPr>
      <w:del w:id="33" w:author="Ericsson" w:date="2023-10-31T07:59:00Z">
        <w:r w:rsidDel="00E90BD4">
          <w:rPr>
            <w:lang w:bidi="ar-IQ"/>
          </w:rPr>
          <w:delText>-</w:delText>
        </w:r>
        <w:r w:rsidDel="00E90BD4">
          <w:rPr>
            <w:lang w:bidi="ar-IQ"/>
          </w:rPr>
          <w:tab/>
          <w:delText>UDM provided charging characteristics.</w:delText>
        </w:r>
        <w:r w:rsidRPr="00424394" w:rsidDel="00E90BD4">
          <w:rPr>
            <w:lang w:bidi="ar-IQ"/>
          </w:rPr>
          <w:delText xml:space="preserve"> </w:delText>
        </w:r>
      </w:del>
    </w:p>
    <w:p w14:paraId="5D187997" w14:textId="1B235CE8" w:rsidR="00A4172F" w:rsidDel="00E90BD4" w:rsidRDefault="00A4172F" w:rsidP="00A4172F">
      <w:pPr>
        <w:pStyle w:val="B2"/>
        <w:rPr>
          <w:del w:id="34" w:author="Ericsson" w:date="2023-10-31T07:59:00Z"/>
        </w:rPr>
      </w:pPr>
      <w:del w:id="35" w:author="Ericsson" w:date="2023-10-31T07:59:00Z">
        <w:r w:rsidDel="00E90BD4">
          <w:delText>-</w:delText>
        </w:r>
        <w:r w:rsidDel="00E90BD4">
          <w:tab/>
        </w:r>
        <w:r w:rsidRPr="00B621F6" w:rsidDel="00E90BD4">
          <w:delText xml:space="preserve">NRF </w:delText>
        </w:r>
        <w:r w:rsidDel="00E90BD4">
          <w:delText xml:space="preserve">based discovery using </w:delText>
        </w:r>
        <w:r w:rsidDel="00E90BD4">
          <w:rPr>
            <w:lang w:bidi="ar-IQ"/>
          </w:rPr>
          <w:delText>UE identifier</w:delText>
        </w:r>
        <w:r w:rsidRPr="00B621F6" w:rsidDel="00E90BD4">
          <w:delText>.</w:delText>
        </w:r>
      </w:del>
    </w:p>
    <w:p w14:paraId="0EFD7624" w14:textId="7659F047" w:rsidR="00A4172F" w:rsidDel="00E90BD4" w:rsidRDefault="00A4172F" w:rsidP="00A4172F">
      <w:pPr>
        <w:pStyle w:val="B2"/>
        <w:rPr>
          <w:del w:id="36" w:author="Ericsson" w:date="2023-10-31T07:59:00Z"/>
        </w:rPr>
      </w:pPr>
      <w:del w:id="37" w:author="Ericsson" w:date="2023-10-31T07:59:00Z">
        <w:r w:rsidDel="00E90BD4">
          <w:delText>-</w:delText>
        </w:r>
        <w:r w:rsidDel="00E90BD4">
          <w:tab/>
          <w:delText>AMF</w:delText>
        </w:r>
        <w:r w:rsidRPr="00A33F41" w:rsidDel="00E90BD4">
          <w:delText xml:space="preserve"> locally provisioned </w:delText>
        </w:r>
        <w:r w:rsidRPr="00E45039" w:rsidDel="00E90BD4">
          <w:delText xml:space="preserve">in </w:delText>
        </w:r>
        <w:r w:rsidRPr="00804A7D" w:rsidDel="00E90BD4">
          <w:delText>charging characteristics.</w:delText>
        </w:r>
      </w:del>
    </w:p>
    <w:p w14:paraId="2CAA0637" w14:textId="76E76148" w:rsidR="00A4172F" w:rsidDel="00E90BD4" w:rsidRDefault="00A4172F" w:rsidP="00A4172F">
      <w:pPr>
        <w:pStyle w:val="B10"/>
        <w:rPr>
          <w:del w:id="38" w:author="Ericsson" w:date="2023-10-31T07:59:00Z"/>
          <w:lang w:bidi="ar-IQ"/>
        </w:rPr>
      </w:pPr>
      <w:del w:id="39" w:author="Ericsson" w:date="2023-10-31T07:59:00Z">
        <w:r w:rsidDel="00E90BD4">
          <w:rPr>
            <w:lang w:bidi="ar-IQ"/>
          </w:rPr>
          <w:delText>-</w:delText>
        </w:r>
        <w:r w:rsidDel="00E90BD4">
          <w:rPr>
            <w:lang w:bidi="ar-IQ"/>
          </w:rPr>
          <w:tab/>
          <w:delText>t</w:delText>
        </w:r>
        <w:r w:rsidDel="00E90BD4">
          <w:delText xml:space="preserve">he </w:delText>
        </w:r>
        <w:r w:rsidDel="00E90BD4">
          <w:rPr>
            <w:lang w:bidi="ar-IQ"/>
          </w:rPr>
          <w:delText xml:space="preserve">CHF </w:delText>
        </w:r>
        <w:r w:rsidDel="00E90BD4">
          <w:delText xml:space="preserve">Address(es) in VPLMN </w:delText>
        </w:r>
        <w:r w:rsidDel="00E90BD4">
          <w:rPr>
            <w:lang w:bidi="ar-IQ"/>
          </w:rPr>
          <w:delText>based on the following options:</w:delText>
        </w:r>
      </w:del>
    </w:p>
    <w:p w14:paraId="11BD3C3B" w14:textId="21DC6501" w:rsidR="00A4172F" w:rsidDel="00E90BD4" w:rsidRDefault="00A4172F" w:rsidP="00A4172F">
      <w:pPr>
        <w:pStyle w:val="B2"/>
        <w:rPr>
          <w:del w:id="40" w:author="Ericsson" w:date="2023-10-31T07:59:00Z"/>
        </w:rPr>
      </w:pPr>
      <w:del w:id="41" w:author="Ericsson" w:date="2023-10-31T07:59:00Z">
        <w:r w:rsidDel="00E90BD4">
          <w:delText>-</w:delText>
        </w:r>
        <w:r w:rsidDel="00E90BD4">
          <w:tab/>
        </w:r>
        <w:r w:rsidRPr="00B621F6" w:rsidDel="00E90BD4">
          <w:delText xml:space="preserve">NRF </w:delText>
        </w:r>
        <w:r w:rsidDel="00E90BD4">
          <w:delText xml:space="preserve">based discovery using </w:delText>
        </w:r>
        <w:r w:rsidDel="00E90BD4">
          <w:rPr>
            <w:lang w:bidi="ar-IQ"/>
          </w:rPr>
          <w:delText>the PLMN Id of the UE H-PLMN</w:delText>
        </w:r>
        <w:r w:rsidRPr="00B621F6" w:rsidDel="00E90BD4">
          <w:delText>.</w:delText>
        </w:r>
      </w:del>
    </w:p>
    <w:p w14:paraId="23BC6B84" w14:textId="05CD39ED" w:rsidR="00A4172F" w:rsidDel="00E90BD4" w:rsidRDefault="00A4172F" w:rsidP="00A4172F">
      <w:pPr>
        <w:pStyle w:val="B2"/>
        <w:rPr>
          <w:del w:id="42" w:author="Ericsson" w:date="2023-10-31T07:59:00Z"/>
        </w:rPr>
      </w:pPr>
      <w:del w:id="43" w:author="Ericsson" w:date="2023-10-31T07:59:00Z">
        <w:r w:rsidDel="00E90BD4">
          <w:delText>-</w:delText>
        </w:r>
        <w:r w:rsidDel="00E90BD4">
          <w:tab/>
          <w:delText>AMF</w:delText>
        </w:r>
        <w:r w:rsidRPr="00A33F41" w:rsidDel="00E90BD4">
          <w:delText xml:space="preserve"> locally provisioned </w:delText>
        </w:r>
        <w:r w:rsidRPr="00E45039" w:rsidDel="00E90BD4">
          <w:delText xml:space="preserve">in </w:delText>
        </w:r>
        <w:r w:rsidRPr="00804A7D" w:rsidDel="00E90BD4">
          <w:delText>charging characteristics.</w:delText>
        </w:r>
      </w:del>
    </w:p>
    <w:p w14:paraId="0E7576C1" w14:textId="55191625" w:rsidR="00A4172F" w:rsidDel="00E90BD4" w:rsidRDefault="00A4172F" w:rsidP="00A4172F">
      <w:pPr>
        <w:pStyle w:val="B10"/>
        <w:ind w:left="0" w:firstLine="0"/>
        <w:rPr>
          <w:del w:id="44" w:author="Ericsson" w:date="2023-10-31T07:59:00Z"/>
          <w:lang w:bidi="ar-IQ"/>
        </w:rPr>
      </w:pPr>
      <w:del w:id="45" w:author="Ericsson" w:date="2023-10-31T07:59:00Z">
        <w:r w:rsidDel="00E90BD4">
          <w:rPr>
            <w:lang w:bidi="ar-IQ"/>
          </w:rPr>
          <w:delText xml:space="preserve">The priority order between these options </w:delText>
        </w:r>
        <w:r w:rsidDel="00E90BD4">
          <w:delText xml:space="preserve">depends on Operator's policies. </w:delText>
        </w:r>
      </w:del>
    </w:p>
    <w:p w14:paraId="3F312548" w14:textId="77777777" w:rsidR="00A4172F" w:rsidRPr="00322B89" w:rsidRDefault="00A4172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3772F" w14:textId="77777777" w:rsidR="00737EA5" w:rsidRDefault="00737EA5">
      <w:r>
        <w:separator/>
      </w:r>
    </w:p>
  </w:endnote>
  <w:endnote w:type="continuationSeparator" w:id="0">
    <w:p w14:paraId="454D9588" w14:textId="77777777" w:rsidR="00737EA5" w:rsidRDefault="00737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C48E5" w14:textId="77777777" w:rsidR="00737EA5" w:rsidRDefault="00737EA5">
      <w:r>
        <w:separator/>
      </w:r>
    </w:p>
  </w:footnote>
  <w:footnote w:type="continuationSeparator" w:id="0">
    <w:p w14:paraId="6137C50A" w14:textId="77777777" w:rsidR="00737EA5" w:rsidRDefault="00737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5A39"/>
    <w:rsid w:val="000A6394"/>
    <w:rsid w:val="000B13C5"/>
    <w:rsid w:val="000B1DFA"/>
    <w:rsid w:val="000B2A13"/>
    <w:rsid w:val="000B7FED"/>
    <w:rsid w:val="000C02EE"/>
    <w:rsid w:val="000C038A"/>
    <w:rsid w:val="000C18B3"/>
    <w:rsid w:val="000C55F5"/>
    <w:rsid w:val="000C5F1A"/>
    <w:rsid w:val="000C6017"/>
    <w:rsid w:val="000C6598"/>
    <w:rsid w:val="000D304C"/>
    <w:rsid w:val="000D44B3"/>
    <w:rsid w:val="000D5C09"/>
    <w:rsid w:val="000E014D"/>
    <w:rsid w:val="000F35DE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50EE"/>
    <w:rsid w:val="0017300D"/>
    <w:rsid w:val="0017792B"/>
    <w:rsid w:val="0018747F"/>
    <w:rsid w:val="00192C46"/>
    <w:rsid w:val="00195866"/>
    <w:rsid w:val="001A08B3"/>
    <w:rsid w:val="001A1162"/>
    <w:rsid w:val="001A18F8"/>
    <w:rsid w:val="001A7B60"/>
    <w:rsid w:val="001B52F0"/>
    <w:rsid w:val="001B55F7"/>
    <w:rsid w:val="001B7A65"/>
    <w:rsid w:val="001C287A"/>
    <w:rsid w:val="001C406A"/>
    <w:rsid w:val="001E126D"/>
    <w:rsid w:val="001E27D6"/>
    <w:rsid w:val="001E293E"/>
    <w:rsid w:val="001E41F3"/>
    <w:rsid w:val="001E5193"/>
    <w:rsid w:val="001F5371"/>
    <w:rsid w:val="002038A9"/>
    <w:rsid w:val="00207C88"/>
    <w:rsid w:val="00214082"/>
    <w:rsid w:val="002160F6"/>
    <w:rsid w:val="00217CEF"/>
    <w:rsid w:val="002229A4"/>
    <w:rsid w:val="00230193"/>
    <w:rsid w:val="00231208"/>
    <w:rsid w:val="00240C34"/>
    <w:rsid w:val="00240CEB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472E"/>
    <w:rsid w:val="002F23E4"/>
    <w:rsid w:val="002F48CB"/>
    <w:rsid w:val="002F71E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2BB1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3EE6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1D2E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00A3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74711"/>
    <w:rsid w:val="007776E3"/>
    <w:rsid w:val="00785599"/>
    <w:rsid w:val="00792342"/>
    <w:rsid w:val="00794DDF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259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5031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42E9"/>
    <w:rsid w:val="009148DE"/>
    <w:rsid w:val="00915785"/>
    <w:rsid w:val="009253ED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172F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6EA9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66B1"/>
    <w:rsid w:val="00B45EBD"/>
    <w:rsid w:val="00B511ED"/>
    <w:rsid w:val="00B51C86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17E7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77E3F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B2C2F"/>
    <w:rsid w:val="00DB4855"/>
    <w:rsid w:val="00DC59AF"/>
    <w:rsid w:val="00DC740B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4BB9"/>
    <w:rsid w:val="00E90489"/>
    <w:rsid w:val="00E90BD4"/>
    <w:rsid w:val="00E923E6"/>
    <w:rsid w:val="00E93DE4"/>
    <w:rsid w:val="00E95EB6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6025</TotalTime>
  <Pages>2</Pages>
  <Words>351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447</cp:revision>
  <cp:lastPrinted>1899-12-31T23:00:00Z</cp:lastPrinted>
  <dcterms:created xsi:type="dcterms:W3CDTF">2020-02-03T08:32:00Z</dcterms:created>
  <dcterms:modified xsi:type="dcterms:W3CDTF">2023-11-03T19:49:00Z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